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0A0D897E" w:rsidR="00737D36" w:rsidRPr="000C34F1" w:rsidRDefault="00D15D5A" w:rsidP="000A36A5">
      <w:pPr>
        <w:pStyle w:val="CRCoverPage"/>
        <w:tabs>
          <w:tab w:val="right" w:pos="9639"/>
        </w:tabs>
        <w:rPr>
          <w:b/>
          <w:i/>
          <w:sz w:val="28"/>
          <w:lang w:val="en-US"/>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CR</w:t>
      </w:r>
      <w:r w:rsidR="00737D36">
        <w:rPr>
          <w:b/>
          <w:noProof/>
          <w:sz w:val="24"/>
        </w:rPr>
        <w:t>3GPP TSG-RAN WG2 Meeting #1</w:t>
      </w:r>
      <w:r w:rsidR="00E019DC">
        <w:rPr>
          <w:b/>
          <w:noProof/>
          <w:sz w:val="24"/>
        </w:rPr>
        <w:t>20</w:t>
      </w:r>
      <w:r w:rsidR="00737D36">
        <w:rPr>
          <w:b/>
          <w:i/>
          <w:noProof/>
          <w:sz w:val="28"/>
        </w:rPr>
        <w:tab/>
      </w:r>
      <w:r w:rsidR="00B75EBC" w:rsidRPr="00B75EBC">
        <w:rPr>
          <w:b/>
          <w:i/>
          <w:noProof/>
          <w:sz w:val="28"/>
        </w:rPr>
        <w:t>R2-2212086</w:t>
      </w:r>
    </w:p>
    <w:p w14:paraId="6AD9DD50" w14:textId="6DCEBDAE" w:rsidR="00737D36" w:rsidRDefault="00E019DC" w:rsidP="00737D36">
      <w:pPr>
        <w:pStyle w:val="CRCoverPage"/>
        <w:outlineLvl w:val="0"/>
        <w:rPr>
          <w:b/>
          <w:noProof/>
          <w:sz w:val="24"/>
        </w:rPr>
      </w:pPr>
      <w:r>
        <w:rPr>
          <w:rFonts w:eastAsia="SimSun"/>
          <w:b/>
          <w:noProof/>
          <w:sz w:val="24"/>
          <w:lang w:val="de-DE"/>
        </w:rPr>
        <w:t>France</w:t>
      </w:r>
      <w:r w:rsidR="00737D36" w:rsidRPr="007C6596">
        <w:rPr>
          <w:rFonts w:eastAsia="SimSun"/>
          <w:b/>
          <w:noProof/>
          <w:sz w:val="24"/>
          <w:lang w:val="de-DE"/>
        </w:rPr>
        <w:t xml:space="preserve">, </w:t>
      </w:r>
      <w:r>
        <w:rPr>
          <w:rFonts w:eastAsia="SimSun"/>
          <w:b/>
          <w:noProof/>
          <w:sz w:val="24"/>
          <w:lang w:val="de-DE"/>
        </w:rPr>
        <w:t>14</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Nov</w:t>
      </w:r>
      <w:r w:rsidR="00737D36" w:rsidRPr="00E61F91">
        <w:rPr>
          <w:rFonts w:eastAsia="SimSun"/>
          <w:b/>
          <w:noProof/>
          <w:sz w:val="24"/>
          <w:lang w:val="de-DE"/>
        </w:rPr>
        <w:t xml:space="preserve"> – </w:t>
      </w:r>
      <w:r>
        <w:rPr>
          <w:rFonts w:eastAsia="SimSun"/>
          <w:b/>
          <w:noProof/>
          <w:sz w:val="24"/>
          <w:lang w:val="de-DE"/>
        </w:rPr>
        <w:t>18</w:t>
      </w:r>
      <w:r w:rsidR="00737D36">
        <w:rPr>
          <w:rFonts w:eastAsia="SimSun"/>
          <w:b/>
          <w:noProof/>
          <w:sz w:val="24"/>
          <w:lang w:val="de-DE"/>
        </w:rPr>
        <w:t>th</w:t>
      </w:r>
      <w:r w:rsidR="00737D36" w:rsidRPr="00E61F91">
        <w:rPr>
          <w:rFonts w:eastAsia="SimSun"/>
          <w:b/>
          <w:noProof/>
          <w:sz w:val="24"/>
          <w:lang w:val="de-DE"/>
        </w:rPr>
        <w:t xml:space="preserve"> </w:t>
      </w:r>
      <w:r>
        <w:rPr>
          <w:rFonts w:eastAsia="SimSun"/>
          <w:b/>
          <w:noProof/>
          <w:sz w:val="24"/>
          <w:lang w:val="de-DE"/>
        </w:rPr>
        <w:t>Nov</w:t>
      </w:r>
      <w:r w:rsidR="00737D36"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652FF3">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652FF3">
            <w:pPr>
              <w:pStyle w:val="CRCoverPage"/>
              <w:spacing w:after="0"/>
              <w:jc w:val="right"/>
              <w:rPr>
                <w:i/>
                <w:noProof/>
              </w:rPr>
            </w:pPr>
            <w:r>
              <w:rPr>
                <w:i/>
                <w:noProof/>
                <w:sz w:val="14"/>
              </w:rPr>
              <w:t>CR-Form-v12.2</w:t>
            </w:r>
          </w:p>
        </w:tc>
      </w:tr>
      <w:tr w:rsidR="00CD38A9" w14:paraId="3612771E" w14:textId="77777777" w:rsidTr="00652FF3">
        <w:tc>
          <w:tcPr>
            <w:tcW w:w="9641" w:type="dxa"/>
            <w:gridSpan w:val="9"/>
            <w:tcBorders>
              <w:left w:val="single" w:sz="4" w:space="0" w:color="auto"/>
              <w:right w:val="single" w:sz="4" w:space="0" w:color="auto"/>
            </w:tcBorders>
          </w:tcPr>
          <w:p w14:paraId="24323B1C" w14:textId="77777777" w:rsidR="00CD38A9" w:rsidRDefault="00CD38A9" w:rsidP="00652FF3">
            <w:pPr>
              <w:pStyle w:val="CRCoverPage"/>
              <w:spacing w:after="0"/>
              <w:jc w:val="center"/>
              <w:rPr>
                <w:noProof/>
              </w:rPr>
            </w:pPr>
            <w:r>
              <w:rPr>
                <w:b/>
                <w:noProof/>
                <w:sz w:val="32"/>
              </w:rPr>
              <w:t>CHANGE REQUEST</w:t>
            </w:r>
          </w:p>
        </w:tc>
      </w:tr>
      <w:tr w:rsidR="00CD38A9" w14:paraId="5F17D6EA" w14:textId="77777777" w:rsidTr="00652FF3">
        <w:tc>
          <w:tcPr>
            <w:tcW w:w="9641" w:type="dxa"/>
            <w:gridSpan w:val="9"/>
            <w:tcBorders>
              <w:left w:val="single" w:sz="4" w:space="0" w:color="auto"/>
              <w:right w:val="single" w:sz="4" w:space="0" w:color="auto"/>
            </w:tcBorders>
          </w:tcPr>
          <w:p w14:paraId="7D707A7C" w14:textId="77777777" w:rsidR="00CD38A9" w:rsidRDefault="00CD38A9" w:rsidP="00652FF3">
            <w:pPr>
              <w:pStyle w:val="CRCoverPage"/>
              <w:spacing w:after="0"/>
              <w:rPr>
                <w:noProof/>
                <w:sz w:val="8"/>
                <w:szCs w:val="8"/>
              </w:rPr>
            </w:pPr>
          </w:p>
        </w:tc>
      </w:tr>
      <w:tr w:rsidR="00CD38A9" w14:paraId="4C5E2EFC" w14:textId="77777777" w:rsidTr="00652FF3">
        <w:tc>
          <w:tcPr>
            <w:tcW w:w="142" w:type="dxa"/>
            <w:tcBorders>
              <w:left w:val="single" w:sz="4" w:space="0" w:color="auto"/>
            </w:tcBorders>
          </w:tcPr>
          <w:p w14:paraId="309CB031" w14:textId="77777777" w:rsidR="00CD38A9" w:rsidRDefault="00CD38A9" w:rsidP="00652FF3">
            <w:pPr>
              <w:pStyle w:val="CRCoverPage"/>
              <w:spacing w:after="0"/>
              <w:jc w:val="right"/>
              <w:rPr>
                <w:noProof/>
              </w:rPr>
            </w:pPr>
          </w:p>
        </w:tc>
        <w:tc>
          <w:tcPr>
            <w:tcW w:w="1559" w:type="dxa"/>
            <w:shd w:val="pct30" w:color="FFFF00" w:fill="auto"/>
          </w:tcPr>
          <w:p w14:paraId="062011D5" w14:textId="77777777" w:rsidR="00CD38A9" w:rsidRPr="00410371" w:rsidRDefault="00B75EBC" w:rsidP="00652FF3">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38.331</w:t>
            </w:r>
            <w:r>
              <w:rPr>
                <w:b/>
                <w:noProof/>
                <w:sz w:val="28"/>
              </w:rPr>
              <w:fldChar w:fldCharType="end"/>
            </w:r>
          </w:p>
        </w:tc>
        <w:tc>
          <w:tcPr>
            <w:tcW w:w="709" w:type="dxa"/>
          </w:tcPr>
          <w:p w14:paraId="1758DD8A" w14:textId="77777777" w:rsidR="00CD38A9" w:rsidRDefault="00CD38A9" w:rsidP="00652FF3">
            <w:pPr>
              <w:pStyle w:val="CRCoverPage"/>
              <w:spacing w:after="0"/>
              <w:jc w:val="center"/>
              <w:rPr>
                <w:noProof/>
              </w:rPr>
            </w:pPr>
            <w:r>
              <w:rPr>
                <w:b/>
                <w:noProof/>
                <w:sz w:val="28"/>
              </w:rPr>
              <w:t>CR</w:t>
            </w:r>
          </w:p>
        </w:tc>
        <w:tc>
          <w:tcPr>
            <w:tcW w:w="1276" w:type="dxa"/>
            <w:shd w:val="pct30" w:color="FFFF00" w:fill="auto"/>
          </w:tcPr>
          <w:p w14:paraId="4737C3B6" w14:textId="666D899B" w:rsidR="00CD38A9" w:rsidRPr="00410371" w:rsidRDefault="00D15D5A" w:rsidP="00652FF3">
            <w:pPr>
              <w:pStyle w:val="CRCoverPage"/>
              <w:spacing w:after="0"/>
              <w:rPr>
                <w:noProof/>
              </w:rPr>
            </w:pPr>
            <w:r>
              <w:rPr>
                <w:b/>
                <w:noProof/>
                <w:sz w:val="28"/>
              </w:rPr>
              <w:t>CRNum</w:t>
            </w:r>
          </w:p>
        </w:tc>
        <w:tc>
          <w:tcPr>
            <w:tcW w:w="709" w:type="dxa"/>
          </w:tcPr>
          <w:p w14:paraId="415BE905" w14:textId="77777777" w:rsidR="00CD38A9" w:rsidRDefault="00CD38A9"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652FF3">
            <w:pPr>
              <w:pStyle w:val="CRCoverPage"/>
              <w:spacing w:after="0"/>
              <w:jc w:val="center"/>
              <w:rPr>
                <w:b/>
                <w:noProof/>
              </w:rPr>
            </w:pPr>
            <w:r>
              <w:rPr>
                <w:b/>
                <w:noProof/>
                <w:sz w:val="28"/>
              </w:rPr>
              <w:t>-</w:t>
            </w:r>
          </w:p>
        </w:tc>
        <w:tc>
          <w:tcPr>
            <w:tcW w:w="2410" w:type="dxa"/>
          </w:tcPr>
          <w:p w14:paraId="76FE6492" w14:textId="77777777" w:rsidR="00CD38A9" w:rsidRDefault="00CD38A9"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49FFE395" w:rsidR="00CD38A9" w:rsidRPr="00410371" w:rsidRDefault="00B75EBC" w:rsidP="00652FF3">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16.</w:t>
            </w:r>
            <w:r w:rsidR="00EE0D90">
              <w:rPr>
                <w:b/>
                <w:noProof/>
                <w:sz w:val="28"/>
              </w:rPr>
              <w:t>10</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rsidP="00652FF3">
            <w:pPr>
              <w:pStyle w:val="CRCoverPage"/>
              <w:spacing w:after="0"/>
              <w:rPr>
                <w:noProof/>
              </w:rPr>
            </w:pPr>
          </w:p>
        </w:tc>
      </w:tr>
      <w:tr w:rsidR="00CD38A9" w14:paraId="4FC04E1E" w14:textId="77777777" w:rsidTr="00652FF3">
        <w:tc>
          <w:tcPr>
            <w:tcW w:w="9641" w:type="dxa"/>
            <w:gridSpan w:val="9"/>
            <w:tcBorders>
              <w:left w:val="single" w:sz="4" w:space="0" w:color="auto"/>
              <w:right w:val="single" w:sz="4" w:space="0" w:color="auto"/>
            </w:tcBorders>
          </w:tcPr>
          <w:p w14:paraId="543D53AF" w14:textId="77777777" w:rsidR="00CD38A9" w:rsidRDefault="00CD38A9" w:rsidP="00652FF3">
            <w:pPr>
              <w:pStyle w:val="CRCoverPage"/>
              <w:spacing w:after="0"/>
              <w:rPr>
                <w:noProof/>
              </w:rPr>
            </w:pPr>
          </w:p>
        </w:tc>
      </w:tr>
      <w:tr w:rsidR="00CD38A9" w14:paraId="504F7558" w14:textId="77777777" w:rsidTr="00652FF3">
        <w:tc>
          <w:tcPr>
            <w:tcW w:w="9641" w:type="dxa"/>
            <w:gridSpan w:val="9"/>
            <w:tcBorders>
              <w:top w:val="single" w:sz="4" w:space="0" w:color="auto"/>
            </w:tcBorders>
          </w:tcPr>
          <w:p w14:paraId="1F81C42B" w14:textId="77777777" w:rsidR="00CD38A9" w:rsidRPr="00F25D98" w:rsidRDefault="00CD38A9"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652FF3">
        <w:tc>
          <w:tcPr>
            <w:tcW w:w="9641" w:type="dxa"/>
            <w:gridSpan w:val="9"/>
          </w:tcPr>
          <w:p w14:paraId="13559500" w14:textId="77777777" w:rsidR="00CD38A9" w:rsidRDefault="00CD38A9" w:rsidP="00652FF3">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652FF3">
        <w:tc>
          <w:tcPr>
            <w:tcW w:w="2835" w:type="dxa"/>
          </w:tcPr>
          <w:p w14:paraId="68724538" w14:textId="77777777" w:rsidR="00CD38A9" w:rsidRDefault="00CD38A9" w:rsidP="00652FF3">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652FF3">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652FF3">
            <w:pPr>
              <w:pStyle w:val="CRCoverPage"/>
              <w:spacing w:after="0"/>
              <w:jc w:val="center"/>
              <w:rPr>
                <w:b/>
                <w:caps/>
                <w:noProof/>
              </w:rPr>
            </w:pPr>
            <w:r>
              <w:rPr>
                <w:b/>
                <w:caps/>
                <w:noProof/>
              </w:rPr>
              <w:t>X</w:t>
            </w:r>
          </w:p>
        </w:tc>
        <w:tc>
          <w:tcPr>
            <w:tcW w:w="2126" w:type="dxa"/>
          </w:tcPr>
          <w:p w14:paraId="0BB9456A" w14:textId="77777777" w:rsidR="00CD38A9" w:rsidRDefault="00CD38A9"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652FF3">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652FF3">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652FF3">
        <w:tc>
          <w:tcPr>
            <w:tcW w:w="9640" w:type="dxa"/>
            <w:gridSpan w:val="11"/>
          </w:tcPr>
          <w:p w14:paraId="37A62DF9" w14:textId="77777777" w:rsidR="00CD38A9" w:rsidRDefault="00CD38A9" w:rsidP="00652FF3">
            <w:pPr>
              <w:pStyle w:val="CRCoverPage"/>
              <w:spacing w:after="0"/>
              <w:rPr>
                <w:noProof/>
                <w:sz w:val="8"/>
                <w:szCs w:val="8"/>
              </w:rPr>
            </w:pPr>
          </w:p>
        </w:tc>
      </w:tr>
      <w:tr w:rsidR="00CD38A9" w14:paraId="160FBE7C" w14:textId="77777777" w:rsidTr="00652FF3">
        <w:tc>
          <w:tcPr>
            <w:tcW w:w="1843" w:type="dxa"/>
            <w:tcBorders>
              <w:top w:val="single" w:sz="4" w:space="0" w:color="auto"/>
              <w:left w:val="single" w:sz="4" w:space="0" w:color="auto"/>
            </w:tcBorders>
          </w:tcPr>
          <w:p w14:paraId="63484062" w14:textId="77777777" w:rsidR="00CD38A9" w:rsidRDefault="00CD38A9"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2316F7B" w:rsidR="00CD38A9" w:rsidRDefault="00CD38A9" w:rsidP="00652FF3">
            <w:pPr>
              <w:pStyle w:val="CRCoverPage"/>
              <w:spacing w:after="0"/>
              <w:ind w:left="100"/>
              <w:rPr>
                <w:noProof/>
              </w:rPr>
            </w:pPr>
            <w:r>
              <w:rPr>
                <w:noProof/>
                <w:lang w:eastAsia="zh-CN"/>
              </w:rPr>
              <w:t>O</w:t>
            </w:r>
            <w:r w:rsidRPr="000E72C3">
              <w:rPr>
                <w:noProof/>
                <w:lang w:eastAsia="zh-CN"/>
              </w:rPr>
              <w:t>n including SSB and CSI-RS measurements in RLF report</w:t>
            </w:r>
          </w:p>
        </w:tc>
      </w:tr>
      <w:tr w:rsidR="00CD38A9" w14:paraId="40CE579E" w14:textId="77777777" w:rsidTr="00652FF3">
        <w:tc>
          <w:tcPr>
            <w:tcW w:w="1843" w:type="dxa"/>
            <w:tcBorders>
              <w:left w:val="single" w:sz="4" w:space="0" w:color="auto"/>
            </w:tcBorders>
          </w:tcPr>
          <w:p w14:paraId="750B4D79"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652FF3">
            <w:pPr>
              <w:pStyle w:val="CRCoverPage"/>
              <w:spacing w:after="0"/>
              <w:rPr>
                <w:noProof/>
                <w:sz w:val="8"/>
                <w:szCs w:val="8"/>
              </w:rPr>
            </w:pPr>
          </w:p>
        </w:tc>
      </w:tr>
      <w:tr w:rsidR="00CD38A9" w14:paraId="75FA665E" w14:textId="77777777" w:rsidTr="00652FF3">
        <w:tc>
          <w:tcPr>
            <w:tcW w:w="1843" w:type="dxa"/>
            <w:tcBorders>
              <w:left w:val="single" w:sz="4" w:space="0" w:color="auto"/>
            </w:tcBorders>
          </w:tcPr>
          <w:p w14:paraId="47041161" w14:textId="77777777" w:rsidR="00CD38A9" w:rsidRDefault="00CD38A9"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652FF3">
            <w:pPr>
              <w:pStyle w:val="CRCoverPage"/>
              <w:spacing w:after="0"/>
              <w:ind w:left="100"/>
              <w:rPr>
                <w:noProof/>
              </w:rPr>
            </w:pPr>
            <w:r>
              <w:t>Ericsson</w:t>
            </w:r>
          </w:p>
        </w:tc>
      </w:tr>
      <w:tr w:rsidR="00CD38A9" w14:paraId="495C1DD3" w14:textId="77777777" w:rsidTr="00652FF3">
        <w:tc>
          <w:tcPr>
            <w:tcW w:w="1843" w:type="dxa"/>
            <w:tcBorders>
              <w:left w:val="single" w:sz="4" w:space="0" w:color="auto"/>
            </w:tcBorders>
          </w:tcPr>
          <w:p w14:paraId="2236112C" w14:textId="77777777" w:rsidR="00CD38A9" w:rsidRDefault="00CD38A9"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652FF3">
            <w:pPr>
              <w:pStyle w:val="CRCoverPage"/>
              <w:spacing w:after="0"/>
              <w:ind w:left="100"/>
              <w:rPr>
                <w:noProof/>
              </w:rPr>
            </w:pPr>
            <w:r>
              <w:t>R2</w:t>
            </w:r>
          </w:p>
        </w:tc>
      </w:tr>
      <w:tr w:rsidR="00CD38A9" w14:paraId="67F912B5" w14:textId="77777777" w:rsidTr="00652FF3">
        <w:tc>
          <w:tcPr>
            <w:tcW w:w="1843" w:type="dxa"/>
            <w:tcBorders>
              <w:left w:val="single" w:sz="4" w:space="0" w:color="auto"/>
            </w:tcBorders>
          </w:tcPr>
          <w:p w14:paraId="6DF109E1" w14:textId="77777777" w:rsidR="00CD38A9" w:rsidRDefault="00CD38A9" w:rsidP="00652FF3">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652FF3">
            <w:pPr>
              <w:pStyle w:val="CRCoverPage"/>
              <w:spacing w:after="0"/>
              <w:rPr>
                <w:noProof/>
                <w:sz w:val="8"/>
                <w:szCs w:val="8"/>
              </w:rPr>
            </w:pPr>
          </w:p>
        </w:tc>
      </w:tr>
      <w:tr w:rsidR="00CD38A9" w14:paraId="517B0E55" w14:textId="77777777" w:rsidTr="00652FF3">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0B9D6E7A" w:rsidR="00CD38A9" w:rsidRDefault="00CD38A9" w:rsidP="00CD38A9">
            <w:pPr>
              <w:pStyle w:val="CRCoverPage"/>
              <w:spacing w:after="0"/>
              <w:ind w:left="100"/>
              <w:rPr>
                <w:noProof/>
              </w:rPr>
            </w:pPr>
            <w:r>
              <w:rPr>
                <w:color w:val="000000" w:themeColor="text1"/>
              </w:rPr>
              <w:t>NR_SON_MDT-Core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214873C2" w:rsidR="00CD38A9" w:rsidRDefault="00CD38A9" w:rsidP="00CD38A9">
            <w:pPr>
              <w:pStyle w:val="CRCoverPage"/>
              <w:spacing w:after="0"/>
              <w:ind w:left="100"/>
              <w:rPr>
                <w:noProof/>
              </w:rPr>
            </w:pPr>
            <w:r>
              <w:t>2022-</w:t>
            </w:r>
            <w:r w:rsidR="007C67A0">
              <w:t>10</w:t>
            </w:r>
            <w:r>
              <w:t>-</w:t>
            </w:r>
            <w:r w:rsidR="007C67A0">
              <w:t>03</w:t>
            </w:r>
          </w:p>
        </w:tc>
      </w:tr>
      <w:tr w:rsidR="00CD38A9" w14:paraId="11DFC897" w14:textId="77777777" w:rsidTr="00652FF3">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652FF3">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37089D98" w:rsidR="00CD38A9" w:rsidRDefault="00CD38A9"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3D3E2357" w:rsidR="00CD38A9" w:rsidRDefault="00CD38A9" w:rsidP="00CD38A9">
            <w:pPr>
              <w:pStyle w:val="CRCoverPage"/>
              <w:spacing w:after="0"/>
              <w:ind w:left="100"/>
              <w:rPr>
                <w:noProof/>
              </w:rPr>
            </w:pPr>
            <w:r>
              <w:t>Rel-16</w:t>
            </w:r>
          </w:p>
        </w:tc>
      </w:tr>
      <w:tr w:rsidR="00CD38A9" w14:paraId="516134F0" w14:textId="77777777" w:rsidTr="00652FF3">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652FF3">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652FF3">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09398" w14:textId="77777777" w:rsidR="00CD38A9" w:rsidRDefault="00CD38A9" w:rsidP="00CD38A9">
            <w:pPr>
              <w:rPr>
                <w:rFonts w:ascii="Arial" w:eastAsia="SimSun" w:hAnsi="Arial" w:cs="Arial"/>
                <w:lang w:eastAsia="zh-CN"/>
              </w:rPr>
            </w:pPr>
            <w:r>
              <w:rPr>
                <w:rFonts w:ascii="Arial" w:eastAsia="SimSun" w:hAnsi="Arial" w:cs="Arial"/>
                <w:lang w:eastAsia="zh-CN"/>
              </w:rPr>
              <w:t>The current procedural text for capturing the neighbor cell measurements in the RLF report is as follows:</w:t>
            </w:r>
          </w:p>
          <w:p w14:paraId="1A7B207D" w14:textId="77777777" w:rsidR="00CD38A9" w:rsidRPr="00D27132" w:rsidRDefault="00CD38A9" w:rsidP="00CD38A9">
            <w:pPr>
              <w:pStyle w:val="B1"/>
              <w:rPr>
                <w:rFonts w:eastAsia="SimSun"/>
                <w:lang w:eastAsia="zh-CN"/>
              </w:rPr>
            </w:pPr>
            <w:r w:rsidRPr="00D27132">
              <w:rPr>
                <w:rFonts w:eastAsia="SimSun"/>
                <w:lang w:eastAsia="zh-CN"/>
              </w:rPr>
              <w:t>1&gt;</w:t>
            </w:r>
            <w:r w:rsidRPr="00D27132">
              <w:rPr>
                <w:rFonts w:eastAsia="SimSun"/>
                <w:lang w:eastAsia="zh-CN"/>
              </w:rPr>
              <w:tab/>
            </w:r>
            <w:r w:rsidRPr="00D27132">
              <w:t xml:space="preserve">for each of the configured </w:t>
            </w:r>
            <w:r w:rsidRPr="00D27132">
              <w:rPr>
                <w:i/>
              </w:rPr>
              <w:t>measObjectNR</w:t>
            </w:r>
            <w:r w:rsidRPr="00D27132">
              <w:t xml:space="preserve"> in which measurements are available</w:t>
            </w:r>
            <w:r w:rsidRPr="00D27132">
              <w:rPr>
                <w:rFonts w:eastAsia="SimSun"/>
                <w:lang w:eastAsia="zh-CN"/>
              </w:rPr>
              <w:t>:</w:t>
            </w:r>
          </w:p>
          <w:p w14:paraId="009A0EF7"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SS/PBCH block-based measurement quantities are available:</w:t>
            </w:r>
          </w:p>
          <w:p w14:paraId="313CCC02" w14:textId="77777777" w:rsidR="00CD38A9" w:rsidRPr="00D27132" w:rsidRDefault="00CD38A9" w:rsidP="00CD38A9">
            <w:pPr>
              <w:pStyle w:val="B3"/>
            </w:pPr>
            <w:r w:rsidRPr="00D27132">
              <w:rPr>
                <w:lang w:eastAsia="zh-CN"/>
              </w:rPr>
              <w:t>3</w:t>
            </w:r>
            <w:r w:rsidRPr="00D27132">
              <w:t>&gt;</w:t>
            </w:r>
            <w:r w:rsidRPr="00D27132">
              <w:rPr>
                <w:lang w:eastAsia="zh-CN"/>
              </w:rPr>
              <w:tab/>
            </w:r>
            <w:r w:rsidRPr="00D27132">
              <w:rPr>
                <w:rFonts w:eastAsia="SimSun"/>
                <w:lang w:eastAsia="zh-CN"/>
              </w:rPr>
              <w:t xml:space="preserve">set the </w:t>
            </w:r>
            <w:r w:rsidRPr="00D27132">
              <w:rPr>
                <w:rFonts w:eastAsia="SimSun"/>
                <w:i/>
                <w:iCs/>
                <w:lang w:eastAsia="zh-CN"/>
              </w:rPr>
              <w:t>measResultListNR</w:t>
            </w:r>
            <w:r w:rsidRPr="00D27132">
              <w:rPr>
                <w:rFonts w:eastAsia="SimSun"/>
                <w:lang w:eastAsia="zh-CN"/>
              </w:rPr>
              <w:t xml:space="preserve"> in </w:t>
            </w:r>
            <w:r w:rsidRPr="00D27132">
              <w:rPr>
                <w:rFonts w:eastAsia="SimSun"/>
                <w:i/>
                <w:iCs/>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046B3E00"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213639BD" w14:textId="77777777" w:rsidR="00CD38A9" w:rsidRPr="00D27132" w:rsidRDefault="00CD38A9" w:rsidP="00CD38A9">
            <w:pPr>
              <w:pStyle w:val="B2"/>
              <w:rPr>
                <w:rFonts w:eastAsia="SimSun"/>
                <w:lang w:eastAsia="zh-CN"/>
              </w:rPr>
            </w:pPr>
            <w:r w:rsidRPr="00D27132">
              <w:rPr>
                <w:rFonts w:eastAsia="SimSun"/>
                <w:lang w:eastAsia="zh-CN"/>
              </w:rPr>
              <w:t>2&gt;</w:t>
            </w:r>
            <w:r w:rsidRPr="00D27132">
              <w:tab/>
              <w:t>if the CSI-RS based measurement quantities are available:</w:t>
            </w:r>
          </w:p>
          <w:p w14:paraId="3851DE8A" w14:textId="77777777" w:rsidR="00CD38A9" w:rsidRPr="00D27132" w:rsidRDefault="00CD38A9" w:rsidP="00CD38A9">
            <w:pPr>
              <w:pStyle w:val="B3"/>
            </w:pPr>
            <w:r w:rsidRPr="00D27132">
              <w:rPr>
                <w:rFonts w:eastAsia="SimSun"/>
                <w:lang w:eastAsia="zh-CN"/>
              </w:rPr>
              <w:t>3&gt;</w:t>
            </w:r>
            <w:r w:rsidRPr="00D27132">
              <w:rPr>
                <w:rFonts w:eastAsia="SimSun"/>
                <w:lang w:eastAsia="zh-CN"/>
              </w:rPr>
              <w:tab/>
              <w:t xml:space="preserve">set the </w:t>
            </w:r>
            <w:r w:rsidRPr="00D27132">
              <w:rPr>
                <w:rFonts w:eastAsia="SimSun"/>
                <w:i/>
                <w:lang w:eastAsia="zh-CN"/>
              </w:rPr>
              <w:t>measResultListNR</w:t>
            </w:r>
            <w:r w:rsidRPr="00D27132">
              <w:rPr>
                <w:rFonts w:eastAsia="SimSun"/>
                <w:lang w:eastAsia="zh-CN"/>
              </w:rPr>
              <w:t xml:space="preserve"> in </w:t>
            </w:r>
            <w:r w:rsidRPr="00D27132">
              <w:rPr>
                <w:rFonts w:eastAsia="SimSun"/>
                <w:i/>
                <w:lang w:eastAsia="zh-CN"/>
              </w:rPr>
              <w:t>measResultNeighCells</w:t>
            </w:r>
            <w:r w:rsidRPr="00D27132">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w:t>
            </w:r>
            <w:r w:rsidRPr="00D27132">
              <w:rPr>
                <w:rFonts w:eastAsia="SimSun"/>
                <w:lang w:eastAsia="zh-CN"/>
              </w:rPr>
              <w:lastRenderedPageBreak/>
              <w:t>listed first, based on the available CSI-RS based measurements collected up to the moment the UE detected radio link failure;</w:t>
            </w:r>
          </w:p>
          <w:p w14:paraId="37D33248" w14:textId="77777777" w:rsidR="00CD38A9" w:rsidRPr="00D27132" w:rsidRDefault="00CD38A9" w:rsidP="00CD38A9">
            <w:pPr>
              <w:pStyle w:val="B4"/>
              <w:rPr>
                <w:rFonts w:eastAsia="SimSun"/>
                <w:lang w:eastAsia="zh-CN"/>
              </w:rPr>
            </w:pPr>
            <w:r w:rsidRPr="00D27132">
              <w:t>4&gt;</w:t>
            </w:r>
            <w:r w:rsidRPr="00D27132">
              <w:tab/>
            </w:r>
            <w:r w:rsidRPr="00D27132">
              <w:rPr>
                <w:rFonts w:eastAsia="SimSun"/>
                <w:lang w:eastAsia="zh-CN"/>
              </w:rPr>
              <w:t>for each neighbour cell included, include the optional fields that are available;</w:t>
            </w:r>
          </w:p>
          <w:p w14:paraId="3C3CC3BB" w14:textId="77777777" w:rsidR="00CD38A9" w:rsidRDefault="00CD38A9" w:rsidP="00CD38A9">
            <w:pPr>
              <w:rPr>
                <w:rFonts w:ascii="Arial" w:eastAsia="SimSun" w:hAnsi="Arial" w:cs="Arial"/>
                <w:lang w:eastAsia="zh-CN"/>
              </w:rPr>
            </w:pPr>
            <w:r>
              <w:rPr>
                <w:rFonts w:ascii="Arial" w:eastAsia="SimSun" w:hAnsi="Arial" w:cs="Arial"/>
                <w:lang w:eastAsia="zh-CN"/>
              </w:rPr>
              <w:t xml:space="preserve">Based on this procedure, the UE initially checks if the SSB based measurement results are available for a given </w:t>
            </w:r>
            <w:r w:rsidRPr="008F6B01">
              <w:rPr>
                <w:rFonts w:ascii="Arial" w:eastAsia="SimSun" w:hAnsi="Arial" w:cs="Arial"/>
                <w:i/>
                <w:iCs/>
                <w:lang w:eastAsia="zh-CN"/>
              </w:rPr>
              <w:t>measObject</w:t>
            </w:r>
            <w:r>
              <w:rPr>
                <w:rFonts w:ascii="Arial" w:eastAsia="SimSun" w:hAnsi="Arial" w:cs="Arial"/>
                <w:lang w:eastAsia="zh-CN"/>
              </w:rPr>
              <w:t xml:space="preserve"> and if yes, then the UE includes the SSB based measurements ordered such that cell with highest SSB RSRP are listed first, if SSB RSRP is available, else cell with highest SSB RSRQ are listed first, if SSB RSRQ is available else cell with highest SSB SINR are listed first. </w:t>
            </w:r>
          </w:p>
          <w:p w14:paraId="022DB308" w14:textId="35D1D90F" w:rsidR="00CD38A9" w:rsidRDefault="00CD38A9" w:rsidP="00CD38A9">
            <w:pPr>
              <w:rPr>
                <w:rFonts w:ascii="Arial" w:eastAsia="SimSun" w:hAnsi="Arial" w:cs="Arial"/>
                <w:lang w:eastAsia="zh-CN"/>
              </w:rPr>
            </w:pPr>
            <w:r>
              <w:rPr>
                <w:rFonts w:ascii="Arial" w:eastAsia="SimSun" w:hAnsi="Arial" w:cs="Arial"/>
                <w:lang w:eastAsia="zh-CN"/>
              </w:rPr>
              <w:t xml:space="preserve">Then the UE checks if the CSI-RS based measurement results are available for the same </w:t>
            </w:r>
            <w:r w:rsidRPr="00800F8D">
              <w:rPr>
                <w:rFonts w:ascii="Arial" w:eastAsia="SimSun" w:hAnsi="Arial" w:cs="Arial"/>
                <w:i/>
                <w:iCs/>
                <w:lang w:eastAsia="zh-CN"/>
              </w:rPr>
              <w:t>measObject</w:t>
            </w:r>
            <w:r>
              <w:rPr>
                <w:rFonts w:ascii="Arial" w:eastAsia="SimSun" w:hAnsi="Arial" w:cs="Arial"/>
                <w:lang w:eastAsia="zh-CN"/>
              </w:rPr>
              <w:t xml:space="preserve"> and if </w:t>
            </w:r>
            <w:r w:rsidR="002E7481">
              <w:rPr>
                <w:rFonts w:ascii="Arial" w:eastAsia="SimSun" w:hAnsi="Arial" w:cs="Arial"/>
                <w:lang w:eastAsia="zh-CN"/>
              </w:rPr>
              <w:t>yes</w:t>
            </w:r>
            <w:r>
              <w:rPr>
                <w:rFonts w:ascii="Arial" w:eastAsia="SimSun" w:hAnsi="Arial" w:cs="Arial"/>
                <w:lang w:eastAsia="zh-CN"/>
              </w:rPr>
              <w:t>, then the UE includes the CSI-RS based measurements ordered such that cell with highest CSI-RS RSRP are listed first, if CSI-RS RSRP is available, else cell with highest CSI-RS RSRQ are listed first, if CSI-RS RSRQ is available else cell with highest CSI-RS SINR are listed first.</w:t>
            </w:r>
          </w:p>
          <w:p w14:paraId="2E39E212" w14:textId="4BFA3872" w:rsidR="00CD38A9" w:rsidRDefault="00CD38A9" w:rsidP="00CD38A9">
            <w:pPr>
              <w:rPr>
                <w:rFonts w:ascii="Arial" w:eastAsia="SimSun" w:hAnsi="Arial" w:cs="Arial"/>
                <w:lang w:eastAsia="zh-CN"/>
              </w:rPr>
            </w:pPr>
            <w:r>
              <w:rPr>
                <w:rFonts w:ascii="Arial" w:eastAsia="SimSun" w:hAnsi="Arial" w:cs="Arial"/>
                <w:lang w:eastAsia="zh-CN"/>
              </w:rPr>
              <w:t xml:space="preserve">This procedural text is not correct as the UE can include only one list of neighbor cell PCIs. Based on the procedural text, the UE initially includes the list of PCIs </w:t>
            </w:r>
            <w:r w:rsidR="0097791A">
              <w:rPr>
                <w:rFonts w:ascii="Arial" w:eastAsia="SimSun" w:hAnsi="Arial" w:cs="Arial"/>
                <w:lang w:eastAsia="zh-CN"/>
              </w:rPr>
              <w:t xml:space="preserve">ordered </w:t>
            </w:r>
            <w:r>
              <w:rPr>
                <w:rFonts w:ascii="Arial" w:eastAsia="SimSun" w:hAnsi="Arial" w:cs="Arial"/>
                <w:lang w:eastAsia="zh-CN"/>
              </w:rPr>
              <w:t xml:space="preserve">based on SSB based measurements and then the UE </w:t>
            </w:r>
            <w:r w:rsidR="0097791A">
              <w:rPr>
                <w:rFonts w:ascii="Arial" w:eastAsia="SimSun" w:hAnsi="Arial" w:cs="Arial"/>
                <w:lang w:eastAsia="zh-CN"/>
              </w:rPr>
              <w:t xml:space="preserve">should include the list of PCIs ordered based </w:t>
            </w:r>
            <w:r>
              <w:rPr>
                <w:rFonts w:ascii="Arial" w:eastAsia="SimSun" w:hAnsi="Arial" w:cs="Arial"/>
                <w:lang w:eastAsia="zh-CN"/>
              </w:rPr>
              <w:t>CSI-RS based measurements. Consider the example below.</w:t>
            </w:r>
          </w:p>
          <w:p w14:paraId="7DA28DCD" w14:textId="7EF334B2"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UE initially sets</w:t>
            </w:r>
            <w:r w:rsidR="0097791A">
              <w:rPr>
                <w:rFonts w:ascii="Arial" w:eastAsia="SimSun" w:hAnsi="Arial" w:cs="Arial"/>
                <w:lang w:eastAsia="zh-CN"/>
              </w:rPr>
              <w:t xml:space="preserve"> and orders</w:t>
            </w:r>
            <w:r>
              <w:rPr>
                <w:rFonts w:ascii="Arial" w:eastAsia="SimSun" w:hAnsi="Arial" w:cs="Arial"/>
                <w:lang w:eastAsia="zh-CN"/>
              </w:rPr>
              <w:t xml:space="preserve">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PCI-1,2,3,4,5,6,7,8 </w:t>
            </w:r>
            <w:r w:rsidR="0097791A">
              <w:rPr>
                <w:rFonts w:ascii="Arial" w:eastAsia="SimSun" w:hAnsi="Arial" w:cs="Arial"/>
                <w:lang w:eastAsia="zh-CN"/>
              </w:rPr>
              <w:t>in the order of best measured cell</w:t>
            </w:r>
            <w:r>
              <w:rPr>
                <w:rFonts w:ascii="Arial" w:eastAsia="SimSun" w:hAnsi="Arial" w:cs="Arial"/>
                <w:lang w:eastAsia="zh-CN"/>
              </w:rPr>
              <w:t xml:space="preserve"> based on SSB measurements.</w:t>
            </w:r>
          </w:p>
          <w:p w14:paraId="6026EA55" w14:textId="2BD2EB8E" w:rsidR="00CD38A9" w:rsidRDefault="00CD38A9" w:rsidP="00CD38A9">
            <w:pPr>
              <w:pStyle w:val="ListParagraph"/>
              <w:numPr>
                <w:ilvl w:val="0"/>
                <w:numId w:val="25"/>
              </w:numPr>
              <w:rPr>
                <w:rFonts w:ascii="Arial" w:eastAsia="SimSun" w:hAnsi="Arial" w:cs="Arial"/>
                <w:lang w:eastAsia="zh-CN"/>
              </w:rPr>
            </w:pPr>
            <w:r>
              <w:rPr>
                <w:rFonts w:ascii="Arial" w:eastAsia="SimSun" w:hAnsi="Arial" w:cs="Arial"/>
                <w:lang w:eastAsia="zh-CN"/>
              </w:rPr>
              <w:t xml:space="preserve">UE then </w:t>
            </w:r>
            <w:r w:rsidR="0097791A">
              <w:rPr>
                <w:rFonts w:ascii="Arial" w:eastAsia="SimSun" w:hAnsi="Arial" w:cs="Arial"/>
                <w:lang w:eastAsia="zh-CN"/>
              </w:rPr>
              <w:t>sets and orders</w:t>
            </w:r>
            <w:r>
              <w:rPr>
                <w:rFonts w:ascii="Arial" w:eastAsia="SimSun" w:hAnsi="Arial" w:cs="Arial"/>
                <w:lang w:eastAsia="zh-CN"/>
              </w:rPr>
              <w:t xml:space="preserve"> </w:t>
            </w:r>
            <w:r w:rsidRPr="00B36A24">
              <w:rPr>
                <w:rFonts w:ascii="Arial" w:eastAsia="SimSun" w:hAnsi="Arial" w:cs="Arial"/>
                <w:i/>
                <w:iCs/>
                <w:lang w:eastAsia="zh-CN"/>
              </w:rPr>
              <w:t>measResultListNR</w:t>
            </w:r>
            <w:r>
              <w:rPr>
                <w:rFonts w:ascii="Arial" w:eastAsia="SimSun" w:hAnsi="Arial" w:cs="Arial"/>
                <w:lang w:eastAsia="zh-CN"/>
              </w:rPr>
              <w:t xml:space="preserve"> in </w:t>
            </w:r>
            <w:r w:rsidRPr="00B36A24">
              <w:rPr>
                <w:rFonts w:ascii="Arial" w:eastAsia="SimSun" w:hAnsi="Arial" w:cs="Arial"/>
                <w:i/>
                <w:iCs/>
                <w:lang w:eastAsia="zh-CN"/>
              </w:rPr>
              <w:t>measResultNeighCells</w:t>
            </w:r>
            <w:r>
              <w:rPr>
                <w:rFonts w:ascii="Arial" w:eastAsia="SimSun" w:hAnsi="Arial" w:cs="Arial"/>
                <w:lang w:eastAsia="zh-CN"/>
              </w:rPr>
              <w:t xml:space="preserve"> PCI-7,8,9,10,11,12,13,14 </w:t>
            </w:r>
            <w:r w:rsidR="0097791A">
              <w:rPr>
                <w:rFonts w:ascii="Arial" w:eastAsia="SimSun" w:hAnsi="Arial" w:cs="Arial"/>
                <w:lang w:eastAsia="zh-CN"/>
              </w:rPr>
              <w:t>in the order of best measured cell</w:t>
            </w:r>
            <w:r>
              <w:rPr>
                <w:rFonts w:ascii="Arial" w:eastAsia="SimSun" w:hAnsi="Arial" w:cs="Arial"/>
                <w:lang w:eastAsia="zh-CN"/>
              </w:rPr>
              <w:t xml:space="preserve"> based on CSI-RS measurements.</w:t>
            </w:r>
          </w:p>
          <w:p w14:paraId="4FF89845" w14:textId="77777777" w:rsidR="00CD38A9" w:rsidRDefault="00CD38A9" w:rsidP="00CD38A9">
            <w:pPr>
              <w:pStyle w:val="ListParagraph"/>
              <w:rPr>
                <w:rFonts w:ascii="Arial" w:eastAsia="SimSun" w:hAnsi="Arial" w:cs="Arial"/>
                <w:lang w:eastAsia="zh-CN"/>
              </w:rPr>
            </w:pPr>
          </w:p>
          <w:p w14:paraId="5AB91FFF" w14:textId="55A37329" w:rsidR="00CD38A9" w:rsidRDefault="00CD38A9" w:rsidP="00CD38A9">
            <w:pPr>
              <w:pStyle w:val="CRCoverPage"/>
              <w:spacing w:after="0"/>
              <w:ind w:left="100"/>
              <w:rPr>
                <w:noProof/>
              </w:rPr>
            </w:pPr>
            <w:r w:rsidRPr="00746F27">
              <w:rPr>
                <w:rFonts w:eastAsia="SimSun" w:cs="Arial"/>
                <w:lang w:eastAsia="zh-CN"/>
              </w:rPr>
              <w:t xml:space="preserve">By doing so,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 xml:space="preserve">measResultNeighCells </w:t>
            </w:r>
            <w:r w:rsidRPr="00746F27">
              <w:rPr>
                <w:rFonts w:eastAsia="SimSun" w:cs="Arial"/>
                <w:lang w:eastAsia="zh-CN"/>
              </w:rPr>
              <w:t>includes PCI-7,8,9,10,11,12,13,14 related measurements wherein only PCI-7 and 8 have both SSB based and CSI-RS based measurements and PCI-9,10,11,12,13,14 will have only CSI-RS based measurements. Thus PCI-1,2,3,4,5,6 related SSB based measurements are lost</w:t>
            </w:r>
          </w:p>
        </w:tc>
      </w:tr>
      <w:tr w:rsidR="00CD38A9" w14:paraId="6247AA9B" w14:textId="77777777" w:rsidTr="00652FF3">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652FF3">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483A5" w14:textId="77777777" w:rsidR="00785926" w:rsidRDefault="00785926" w:rsidP="00785926">
            <w:pPr>
              <w:jc w:val="both"/>
              <w:rPr>
                <w:rFonts w:ascii="Arial" w:eastAsia="Malgun Gothic" w:hAnsi="Arial" w:cs="Arial"/>
                <w:lang w:eastAsia="ko-KR"/>
              </w:rPr>
            </w:pPr>
            <w:r>
              <w:rPr>
                <w:rFonts w:ascii="Arial" w:eastAsia="Malgun Gothic" w:hAnsi="Arial" w:cs="Arial"/>
                <w:lang w:eastAsia="ko-KR"/>
              </w:rPr>
              <w:t xml:space="preserve">The procedural text is updated such that the UE creates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r>
              <w:rPr>
                <w:rFonts w:ascii="Arial" w:eastAsia="Malgun Gothic" w:hAnsi="Arial" w:cs="Arial"/>
                <w:lang w:eastAsia="ko-KR"/>
              </w:rPr>
              <w:t xml:space="preserve"> based on the SSB measurements, if SSB based measurements are available. Then, the UE includes any CSI-RS based measurements for the respective PCIs included in the </w:t>
            </w:r>
            <w:r w:rsidRPr="00746F27">
              <w:rPr>
                <w:rFonts w:ascii="Arial" w:eastAsia="SimSun" w:hAnsi="Arial" w:cs="Arial"/>
                <w:i/>
                <w:iCs/>
                <w:lang w:eastAsia="zh-CN"/>
              </w:rPr>
              <w:t>measResultListNR</w:t>
            </w:r>
            <w:r w:rsidRPr="00746F27">
              <w:rPr>
                <w:rFonts w:ascii="Arial" w:eastAsia="SimSun" w:hAnsi="Arial" w:cs="Arial"/>
                <w:lang w:eastAsia="zh-CN"/>
              </w:rPr>
              <w:t xml:space="preserve"> in </w:t>
            </w:r>
            <w:r w:rsidRPr="00746F27">
              <w:rPr>
                <w:rFonts w:ascii="Arial" w:eastAsia="SimSun" w:hAnsi="Arial" w:cs="Arial"/>
                <w:i/>
                <w:iCs/>
                <w:lang w:eastAsia="zh-CN"/>
              </w:rPr>
              <w:t>measResultNeighCells</w:t>
            </w:r>
          </w:p>
          <w:p w14:paraId="075B131B" w14:textId="77777777" w:rsidR="00785926" w:rsidRDefault="00785926" w:rsidP="00785926">
            <w:pPr>
              <w:pStyle w:val="CRCoverPage"/>
              <w:spacing w:after="0"/>
              <w:rPr>
                <w:noProof/>
              </w:rPr>
            </w:pPr>
            <w:r>
              <w:rPr>
                <w:noProof/>
              </w:rPr>
              <w:t xml:space="preserve">If the UE does not have any SSB measurements available for a measObject, then the UE creates 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Malgun Gothic" w:cs="Arial"/>
                <w:lang w:eastAsia="ko-KR"/>
              </w:rPr>
              <w:t xml:space="preserve"> based on the CSI-RS measurements, if CSI-RS based measurements are available.</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77777777" w:rsidR="00785926" w:rsidRDefault="00785926" w:rsidP="00785926">
            <w:pPr>
              <w:pStyle w:val="CRCoverPage"/>
              <w:tabs>
                <w:tab w:val="left" w:pos="1995"/>
              </w:tabs>
              <w:spacing w:before="40" w:afterLines="40" w:after="96"/>
              <w:rPr>
                <w:rFonts w:cs="Arial"/>
              </w:rPr>
            </w:pPr>
            <w:r>
              <w:rPr>
                <w:rFonts w:cs="Arial"/>
              </w:rPr>
              <w:t>RLF report</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652FF3">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652FF3">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CCF0E" w14:textId="77777777" w:rsidR="00785926" w:rsidRDefault="00785926" w:rsidP="00785926">
            <w:pPr>
              <w:pStyle w:val="CRCoverPage"/>
              <w:spacing w:after="0"/>
              <w:rPr>
                <w:rFonts w:eastAsiaTheme="minorEastAsia"/>
                <w:noProof/>
                <w:lang w:eastAsia="ko-KR"/>
              </w:rPr>
            </w:pPr>
            <w:r>
              <w:rPr>
                <w:rFonts w:eastAsiaTheme="minorEastAsia"/>
                <w:noProof/>
                <w:lang w:eastAsia="ko-KR"/>
              </w:rPr>
              <w:t xml:space="preserve">The </w:t>
            </w:r>
            <w:r w:rsidRPr="00746F27">
              <w:rPr>
                <w:rFonts w:eastAsia="SimSun" w:cs="Arial"/>
                <w:i/>
                <w:iCs/>
                <w:lang w:eastAsia="zh-CN"/>
              </w:rPr>
              <w:t>measResultListNR</w:t>
            </w:r>
            <w:r w:rsidRPr="00746F27">
              <w:rPr>
                <w:rFonts w:eastAsia="SimSun" w:cs="Arial"/>
                <w:lang w:eastAsia="zh-CN"/>
              </w:rPr>
              <w:t xml:space="preserve"> in </w:t>
            </w:r>
            <w:r w:rsidRPr="00746F27">
              <w:rPr>
                <w:rFonts w:eastAsia="SimSun" w:cs="Arial"/>
                <w:i/>
                <w:iCs/>
                <w:lang w:eastAsia="zh-CN"/>
              </w:rPr>
              <w:t>measResultNeighCells</w:t>
            </w:r>
            <w:r>
              <w:rPr>
                <w:rFonts w:eastAsiaTheme="minorEastAsia"/>
                <w:noProof/>
                <w:lang w:eastAsia="ko-KR"/>
              </w:rPr>
              <w:t xml:space="preserve"> is not correctly set by the UE.</w:t>
            </w:r>
          </w:p>
          <w:p w14:paraId="74D007E0" w14:textId="77777777" w:rsidR="00785926" w:rsidRDefault="00785926" w:rsidP="00785926">
            <w:pPr>
              <w:pStyle w:val="CRCoverPage"/>
              <w:spacing w:after="0"/>
              <w:rPr>
                <w:rFonts w:eastAsiaTheme="minorEastAsia"/>
                <w:noProof/>
                <w:lang w:eastAsia="ko-KR"/>
              </w:rPr>
            </w:pPr>
          </w:p>
          <w:p w14:paraId="2B3CE39E" w14:textId="77777777" w:rsidR="00785926" w:rsidRDefault="00785926" w:rsidP="00785926">
            <w:pPr>
              <w:pStyle w:val="CRCoverPage"/>
              <w:spacing w:after="0"/>
              <w:ind w:left="100"/>
              <w:rPr>
                <w:noProof/>
              </w:rPr>
            </w:pPr>
          </w:p>
        </w:tc>
      </w:tr>
      <w:tr w:rsidR="00785926" w14:paraId="12B396AA" w14:textId="77777777" w:rsidTr="00652FF3">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652FF3">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1E4EEA" w14:textId="0692AD55" w:rsidR="00785926" w:rsidRDefault="00785926" w:rsidP="00785926">
            <w:pPr>
              <w:pStyle w:val="CRCoverPage"/>
              <w:spacing w:after="0"/>
              <w:ind w:left="100"/>
              <w:rPr>
                <w:noProof/>
              </w:rPr>
            </w:pPr>
            <w:r>
              <w:rPr>
                <w:noProof/>
              </w:rPr>
              <w:t>5.3.10.5</w:t>
            </w:r>
          </w:p>
        </w:tc>
      </w:tr>
      <w:tr w:rsidR="00785926" w14:paraId="309550B9" w14:textId="77777777" w:rsidTr="00652FF3">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652FF3">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652FF3">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652FF3">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652FF3">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652FF3">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652FF3">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652FF3">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652FF3">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2F096FF" w14:textId="77777777" w:rsidR="006E03A5" w:rsidRDefault="006E03A5" w:rsidP="006E03A5">
      <w:pPr>
        <w:pStyle w:val="Note-Boxed"/>
        <w:jc w:val="center"/>
        <w:rPr>
          <w:rFonts w:ascii="Times New Roman" w:hAnsi="Times New Roman" w:cs="Times New Roman"/>
          <w:lang w:val="en-US"/>
        </w:rPr>
      </w:pPr>
      <w:bookmarkStart w:id="16" w:name="_Toc60776785"/>
      <w:bookmarkStart w:id="17" w:name="_Toc83739740"/>
      <w:bookmarkStart w:id="18" w:name="_Toc6077682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bookmarkEnd w:id="16"/>
      <w:bookmarkEnd w:id="17"/>
    </w:p>
    <w:p w14:paraId="0DA03CCC" w14:textId="77777777" w:rsidR="00473DB8" w:rsidRDefault="00473DB8" w:rsidP="00473DB8">
      <w:pPr>
        <w:pStyle w:val="Heading4"/>
        <w:rPr>
          <w:rFonts w:eastAsia="MS Mincho"/>
        </w:rPr>
      </w:pPr>
      <w:r>
        <w:t>5.3.10.</w:t>
      </w:r>
      <w:r>
        <w:rPr>
          <w:rFonts w:eastAsia="SimSun"/>
          <w:lang w:eastAsia="zh-CN"/>
        </w:rPr>
        <w:t>5</w:t>
      </w:r>
      <w:r>
        <w:tab/>
        <w:t xml:space="preserve">RLF </w:t>
      </w:r>
      <w:r>
        <w:rPr>
          <w:rFonts w:eastAsia="SimSun"/>
          <w:lang w:eastAsia="zh-CN"/>
        </w:rPr>
        <w:t>report content</w:t>
      </w:r>
      <w:r>
        <w:t xml:space="preserve"> determination</w:t>
      </w:r>
      <w:bookmarkEnd w:id="18"/>
    </w:p>
    <w:p w14:paraId="57491422" w14:textId="77777777" w:rsidR="00473DB8" w:rsidRDefault="00473DB8" w:rsidP="00473DB8">
      <w:pPr>
        <w:spacing w:after="120"/>
        <w:jc w:val="both"/>
      </w:pPr>
      <w:r>
        <w:t xml:space="preserve">The UE shall </w:t>
      </w:r>
      <w:r>
        <w:rPr>
          <w:rFonts w:eastAsia="SimSun"/>
          <w:lang w:eastAsia="zh-CN"/>
        </w:rPr>
        <w:t>determine the content</w:t>
      </w:r>
      <w:r>
        <w:t xml:space="preserve"> in the </w:t>
      </w:r>
      <w:r>
        <w:rPr>
          <w:i/>
        </w:rPr>
        <w:t>VarRLF-Report</w:t>
      </w:r>
      <w:r>
        <w:t xml:space="preserve"> as follows:</w:t>
      </w:r>
    </w:p>
    <w:p w14:paraId="299634C5" w14:textId="77777777" w:rsidR="00473DB8" w:rsidRDefault="00473DB8" w:rsidP="00473DB8">
      <w:pPr>
        <w:pStyle w:val="B1"/>
        <w:rPr>
          <w:lang w:eastAsia="zh-CN"/>
        </w:rPr>
      </w:pPr>
      <w:r>
        <w:rPr>
          <w:lang w:eastAsia="zh-CN"/>
        </w:rPr>
        <w:t>1&gt;</w:t>
      </w:r>
      <w:r>
        <w:rPr>
          <w:lang w:eastAsia="zh-CN"/>
        </w:rPr>
        <w:tab/>
      </w:r>
      <w:r>
        <w:t xml:space="preserve">clear the information included in </w:t>
      </w:r>
      <w:r>
        <w:rPr>
          <w:i/>
        </w:rPr>
        <w:t>VarRLF-Report</w:t>
      </w:r>
      <w:r>
        <w:t>, if any;</w:t>
      </w:r>
    </w:p>
    <w:p w14:paraId="027329EF" w14:textId="77777777" w:rsidR="00473DB8" w:rsidRDefault="00473DB8" w:rsidP="00473DB8">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71C6A6D" w14:textId="77777777" w:rsidR="00473DB8" w:rsidRDefault="00473DB8" w:rsidP="00473DB8">
      <w:pPr>
        <w:pStyle w:val="B1"/>
      </w:pPr>
      <w:r>
        <w:rPr>
          <w:rFonts w:eastAsia="SimSun"/>
          <w:lang w:eastAsia="zh-CN"/>
        </w:rPr>
        <w:t>1&gt;</w:t>
      </w:r>
      <w:r>
        <w:rPr>
          <w:rFonts w:eastAsia="SimSun"/>
          <w:lang w:eastAsia="zh-CN"/>
        </w:rPr>
        <w:tab/>
      </w:r>
      <w:r>
        <w:t xml:space="preserve">set the </w:t>
      </w:r>
      <w:r>
        <w:rPr>
          <w:i/>
          <w:iCs/>
        </w:rPr>
        <w:t>measResultLastServCell</w:t>
      </w:r>
      <w:r>
        <w:t xml:space="preserve"> to include the cell level RSRP, RSRQ and the available SINR, of the </w:t>
      </w:r>
      <w:r>
        <w:rPr>
          <w:rFonts w:eastAsia="SimSun"/>
          <w:lang w:eastAsia="zh-CN"/>
        </w:rPr>
        <w:t xml:space="preserve">source PCell (in case HO failure) or PCell (in case RLF) </w:t>
      </w:r>
      <w:r>
        <w:t>based on the available SSB and CSI-RS measurements collected up to the moment the UE detected</w:t>
      </w:r>
      <w:r>
        <w:rPr>
          <w:rFonts w:eastAsia="SimSun"/>
          <w:lang w:eastAsia="zh-CN"/>
        </w:rPr>
        <w:t xml:space="preserve"> </w:t>
      </w:r>
      <w:r>
        <w:rPr>
          <w:lang w:eastAsia="zh-CN"/>
        </w:rPr>
        <w:t>failure</w:t>
      </w:r>
      <w:r>
        <w:t>;</w:t>
      </w:r>
    </w:p>
    <w:p w14:paraId="382B9EB5" w14:textId="77777777" w:rsidR="00473DB8" w:rsidRDefault="00473DB8" w:rsidP="00473DB8">
      <w:pPr>
        <w:pStyle w:val="B1"/>
        <w:rPr>
          <w:rFonts w:eastAsia="SimSun"/>
          <w:lang w:eastAsia="zh-CN"/>
        </w:rPr>
      </w:pPr>
      <w:r>
        <w:rPr>
          <w:rFonts w:eastAsia="SimSun"/>
          <w:lang w:eastAsia="zh-CN"/>
        </w:rPr>
        <w:t>1&gt;</w:t>
      </w:r>
      <w:r>
        <w:rPr>
          <w:rFonts w:eastAsia="SimSun"/>
          <w:lang w:eastAsia="zh-CN"/>
        </w:rPr>
        <w:tab/>
      </w:r>
      <w:r>
        <w:t>if the SS/PBCH block-based measurement quantities are available:</w:t>
      </w:r>
    </w:p>
    <w:p w14:paraId="7C745EB1" w14:textId="77777777" w:rsidR="00473DB8" w:rsidRDefault="00473DB8" w:rsidP="00473DB8">
      <w:pPr>
        <w:pStyle w:val="B2"/>
        <w:rPr>
          <w:rFonts w:eastAsia="SimSun"/>
          <w:lang w:eastAsia="zh-CN"/>
        </w:rPr>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7619D72" w14:textId="77777777" w:rsidR="00473DB8" w:rsidRDefault="00473DB8" w:rsidP="00473DB8">
      <w:pPr>
        <w:pStyle w:val="B1"/>
        <w:rPr>
          <w:rFonts w:eastAsia="SimSun"/>
          <w:lang w:eastAsia="zh-CN"/>
        </w:rPr>
      </w:pPr>
      <w:r>
        <w:rPr>
          <w:rFonts w:eastAsia="SimSun"/>
          <w:lang w:eastAsia="zh-CN"/>
        </w:rPr>
        <w:t>1&gt;</w:t>
      </w:r>
      <w:r>
        <w:rPr>
          <w:rFonts w:eastAsia="SimSun"/>
          <w:lang w:eastAsia="zh-CN"/>
        </w:rPr>
        <w:tab/>
      </w:r>
      <w:r>
        <w:t>if the CSI-RS based measurement quantities are available:</w:t>
      </w:r>
    </w:p>
    <w:p w14:paraId="16E1DCAF" w14:textId="77777777" w:rsidR="00473DB8" w:rsidRDefault="00473DB8" w:rsidP="00473DB8">
      <w:pPr>
        <w:pStyle w:val="B2"/>
      </w:pPr>
      <w:r>
        <w:rPr>
          <w:rFonts w:eastAsia="SimSun"/>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1DBD6E0" w14:textId="77777777" w:rsidR="00473DB8" w:rsidRDefault="00473DB8" w:rsidP="00473DB8">
      <w:pPr>
        <w:pStyle w:val="B1"/>
        <w:rPr>
          <w:lang w:eastAsia="zh-CN"/>
        </w:rPr>
      </w:pPr>
      <w:r>
        <w:rPr>
          <w:rFonts w:eastAsia="SimSun"/>
          <w:lang w:eastAsia="zh-CN"/>
        </w:rPr>
        <w:t>1&gt;</w:t>
      </w:r>
      <w:r>
        <w:rPr>
          <w:rFonts w:eastAsia="SimSun"/>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SimSun"/>
          <w:lang w:eastAsia="zh-CN"/>
        </w:rPr>
        <w:t xml:space="preserve"> source PCell(in case HO failure) or PCell (in case RLF), if available</w:t>
      </w:r>
      <w:r>
        <w:t>;</w:t>
      </w:r>
    </w:p>
    <w:p w14:paraId="19CF3D26" w14:textId="77777777" w:rsidR="00473DB8" w:rsidRDefault="00473DB8" w:rsidP="00473DB8">
      <w:pPr>
        <w:pStyle w:val="B1"/>
        <w:rPr>
          <w:rFonts w:eastAsia="SimSun"/>
          <w:lang w:eastAsia="zh-CN"/>
        </w:rPr>
      </w:pPr>
      <w:r>
        <w:rPr>
          <w:rFonts w:eastAsia="SimSun"/>
          <w:lang w:eastAsia="zh-CN"/>
        </w:rPr>
        <w:t>1&gt;</w:t>
      </w:r>
      <w:r>
        <w:rPr>
          <w:rFonts w:eastAsia="SimSun"/>
          <w:lang w:eastAsia="zh-CN"/>
        </w:rPr>
        <w:tab/>
      </w:r>
      <w:r>
        <w:t xml:space="preserve">for each of the configured </w:t>
      </w:r>
      <w:r>
        <w:rPr>
          <w:i/>
        </w:rPr>
        <w:t>measObjectNR</w:t>
      </w:r>
      <w:r>
        <w:t xml:space="preserve"> in which measurements are available</w:t>
      </w:r>
      <w:r>
        <w:rPr>
          <w:rFonts w:eastAsia="SimSun"/>
          <w:lang w:eastAsia="zh-CN"/>
        </w:rPr>
        <w:t>:</w:t>
      </w:r>
    </w:p>
    <w:p w14:paraId="3E699254" w14:textId="77777777" w:rsidR="00473DB8" w:rsidRDefault="00473DB8" w:rsidP="00473DB8">
      <w:pPr>
        <w:pStyle w:val="B2"/>
        <w:rPr>
          <w:rFonts w:eastAsia="SimSun"/>
          <w:lang w:eastAsia="zh-CN"/>
        </w:rPr>
      </w:pPr>
      <w:r>
        <w:rPr>
          <w:rFonts w:eastAsia="SimSun"/>
          <w:lang w:eastAsia="zh-CN"/>
        </w:rPr>
        <w:t>2&gt;</w:t>
      </w:r>
      <w:r>
        <w:tab/>
        <w:t>if the SS/PBCH block-based measurement quantities are available:</w:t>
      </w:r>
    </w:p>
    <w:p w14:paraId="731F6AD7" w14:textId="4E18C42B" w:rsidR="00473DB8" w:rsidRDefault="00473DB8" w:rsidP="00473DB8">
      <w:pPr>
        <w:pStyle w:val="B3"/>
      </w:pPr>
      <w:r>
        <w:rPr>
          <w:lang w:eastAsia="zh-CN"/>
        </w:rPr>
        <w:t>3</w:t>
      </w:r>
      <w:r>
        <w:t>&gt;</w:t>
      </w:r>
      <w:r>
        <w:rPr>
          <w:lang w:eastAsia="zh-CN"/>
        </w:rPr>
        <w:tab/>
      </w:r>
      <w:del w:id="19" w:author="Ericsson" w:date="2022-08-09T17:41:00Z">
        <w:r w:rsidDel="00C63A66">
          <w:rPr>
            <w:rFonts w:eastAsia="SimSun"/>
            <w:lang w:eastAsia="zh-CN"/>
          </w:rPr>
          <w:delText xml:space="preserve">set </w:delText>
        </w:r>
      </w:del>
      <w:ins w:id="20" w:author="Ericsson" w:date="2022-08-09T17:41:00Z">
        <w:r w:rsidR="00C63A66">
          <w:rPr>
            <w:rFonts w:eastAsia="SimSun"/>
            <w:lang w:eastAsia="zh-CN"/>
          </w:rPr>
          <w:t xml:space="preserve">include in </w:t>
        </w:r>
      </w:ins>
      <w:r>
        <w:rPr>
          <w:rFonts w:eastAsia="SimSun"/>
          <w:lang w:eastAsia="zh-CN"/>
        </w:rPr>
        <w:t xml:space="preserve">the </w:t>
      </w:r>
      <w:r>
        <w:rPr>
          <w:rFonts w:eastAsia="SimSun"/>
          <w:i/>
          <w:iCs/>
          <w:lang w:eastAsia="zh-CN"/>
        </w:rPr>
        <w:t>measResultListNR</w:t>
      </w:r>
      <w:r>
        <w:rPr>
          <w:rFonts w:eastAsia="SimSun"/>
          <w:lang w:eastAsia="zh-CN"/>
        </w:rPr>
        <w:t xml:space="preserve"> in </w:t>
      </w:r>
      <w:r>
        <w:rPr>
          <w:rFonts w:eastAsia="SimSun"/>
          <w:i/>
          <w:iCs/>
          <w:lang w:eastAsia="zh-CN"/>
        </w:rPr>
        <w:t>measResultNeighCells</w:t>
      </w:r>
      <w:r>
        <w:rPr>
          <w:rFonts w:eastAsia="SimSun"/>
          <w:lang w:eastAsia="zh-CN"/>
        </w:rPr>
        <w:t xml:space="preserve"> </w:t>
      </w:r>
      <w:del w:id="21" w:author="Ericsson" w:date="2022-08-09T17:41:00Z">
        <w:r w:rsidDel="00C63A66">
          <w:rPr>
            <w:rFonts w:eastAsia="SimSun"/>
            <w:lang w:eastAsia="zh-CN"/>
          </w:rPr>
          <w:delText xml:space="preserve">to include </w:delText>
        </w:r>
      </w:del>
      <w:r>
        <w:rPr>
          <w:rFonts w:eastAsia="SimSun"/>
          <w:lang w:eastAsia="zh-CN"/>
        </w:rPr>
        <w:t>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3ED5AB7" w14:textId="6592EEB9" w:rsidR="00473DB8" w:rsidRDefault="00473DB8">
      <w:pPr>
        <w:pStyle w:val="B4"/>
        <w:rPr>
          <w:rFonts w:eastAsia="SimSun"/>
          <w:lang w:eastAsia="zh-CN"/>
        </w:rPr>
      </w:pPr>
      <w:r>
        <w:t>4&gt;</w:t>
      </w:r>
      <w:r>
        <w:tab/>
      </w:r>
      <w:r>
        <w:rPr>
          <w:rFonts w:eastAsia="SimSun"/>
          <w:lang w:eastAsia="zh-CN"/>
        </w:rPr>
        <w:t>for each neighbour cell included, include the optional fields that are available</w:t>
      </w:r>
      <w:ins w:id="22" w:author="Ericsson" w:date="2022-08-09T17:42:00Z">
        <w:r w:rsidR="00C63A66">
          <w:rPr>
            <w:rFonts w:eastAsia="SimSun"/>
            <w:lang w:eastAsia="zh-CN"/>
          </w:rPr>
          <w:t xml:space="preserve"> (i.e. includ</w:t>
        </w:r>
      </w:ins>
      <w:ins w:id="23" w:author="Ericsson" w:date="2022-11-01T16:57:00Z">
        <w:r w:rsidR="00F30AC7">
          <w:rPr>
            <w:rFonts w:eastAsia="SimSun"/>
            <w:lang w:eastAsia="zh-CN"/>
          </w:rPr>
          <w:t>e</w:t>
        </w:r>
      </w:ins>
      <w:ins w:id="24" w:author="Ericsson" w:date="2022-08-09T17:42:00Z">
        <w:r w:rsidR="00C63A66">
          <w:rPr>
            <w:rFonts w:eastAsia="SimSun"/>
            <w:lang w:eastAsia="zh-CN"/>
          </w:rPr>
          <w:t xml:space="preserve"> </w:t>
        </w:r>
        <w:r w:rsidR="00C63A66" w:rsidRPr="00D27132">
          <w:t>the CSI-RS based measurement quantities</w:t>
        </w:r>
      </w:ins>
      <w:ins w:id="25" w:author="Ericsson" w:date="2022-08-09T18:22:00Z">
        <w:r w:rsidR="009C702F">
          <w:t>,</w:t>
        </w:r>
      </w:ins>
      <w:ins w:id="26" w:author="Ericsson" w:date="2022-08-09T17:42:00Z">
        <w:r w:rsidR="00C63A66" w:rsidRPr="00D27132">
          <w:t xml:space="preserve"> </w:t>
        </w:r>
        <w:r w:rsidR="00C63A66">
          <w:t>if</w:t>
        </w:r>
        <w:r w:rsidR="00C63A66" w:rsidRPr="00D27132">
          <w:t xml:space="preserve"> available</w:t>
        </w:r>
        <w:r w:rsidR="00C63A66">
          <w:t>)</w:t>
        </w:r>
      </w:ins>
      <w:r>
        <w:rPr>
          <w:rFonts w:eastAsia="SimSun"/>
          <w:lang w:eastAsia="zh-CN"/>
        </w:rPr>
        <w:t>;</w:t>
      </w:r>
    </w:p>
    <w:p w14:paraId="5CD62E07" w14:textId="75BDFD5C" w:rsidR="00473DB8" w:rsidRDefault="00473DB8" w:rsidP="00473DB8">
      <w:pPr>
        <w:pStyle w:val="B2"/>
        <w:rPr>
          <w:rFonts w:eastAsia="SimSun"/>
          <w:lang w:eastAsia="zh-CN"/>
        </w:rPr>
      </w:pPr>
      <w:r>
        <w:rPr>
          <w:rFonts w:eastAsia="SimSun"/>
          <w:lang w:eastAsia="zh-CN"/>
        </w:rPr>
        <w:t>2&gt;</w:t>
      </w:r>
      <w:r>
        <w:tab/>
        <w:t>if the CSI-RS based measurement quantities are available</w:t>
      </w:r>
      <w:ins w:id="27" w:author="Ericsson" w:date="2022-08-09T18:23:00Z">
        <w:r w:rsidR="000E7B71">
          <w:t xml:space="preserve"> </w:t>
        </w:r>
      </w:ins>
      <w:ins w:id="28" w:author="Ericsson" w:date="2022-08-09T18:21:00Z">
        <w:r w:rsidR="00075CC3">
          <w:t xml:space="preserve">for the cells not yet included in </w:t>
        </w:r>
        <w:r w:rsidR="00075CC3">
          <w:rPr>
            <w:rFonts w:eastAsia="SimSun"/>
            <w:i/>
            <w:lang w:eastAsia="zh-CN"/>
          </w:rPr>
          <w:t>measResultListNR</w:t>
        </w:r>
        <w:r w:rsidR="00075CC3">
          <w:rPr>
            <w:rFonts w:eastAsia="SimSun"/>
            <w:lang w:eastAsia="zh-CN"/>
          </w:rPr>
          <w:t xml:space="preserve"> in </w:t>
        </w:r>
        <w:r w:rsidR="00075CC3">
          <w:rPr>
            <w:rFonts w:eastAsia="SimSun"/>
            <w:i/>
            <w:lang w:eastAsia="zh-CN"/>
          </w:rPr>
          <w:t>measResultNeighCells</w:t>
        </w:r>
      </w:ins>
      <w:r>
        <w:t>:</w:t>
      </w:r>
    </w:p>
    <w:p w14:paraId="1FB0BD47" w14:textId="51504E51" w:rsidR="00473DB8" w:rsidRDefault="00473DB8" w:rsidP="00473DB8">
      <w:pPr>
        <w:pStyle w:val="B3"/>
      </w:pPr>
      <w:r>
        <w:rPr>
          <w:rFonts w:eastAsia="SimSun"/>
          <w:lang w:eastAsia="zh-CN"/>
        </w:rPr>
        <w:t>3&gt;</w:t>
      </w:r>
      <w:r>
        <w:rPr>
          <w:rFonts w:eastAsia="SimSun"/>
          <w:lang w:eastAsia="zh-CN"/>
        </w:rPr>
        <w:tab/>
      </w:r>
      <w:del w:id="29" w:author="Ericsson" w:date="2022-08-09T18:21:00Z">
        <w:r w:rsidR="00075CC3" w:rsidDel="00075CC3">
          <w:rPr>
            <w:rFonts w:eastAsia="SimSun"/>
            <w:lang w:eastAsia="zh-CN"/>
          </w:rPr>
          <w:delText xml:space="preserve">set </w:delText>
        </w:r>
      </w:del>
      <w:ins w:id="30" w:author="Ericsson" w:date="2022-08-09T18:21:00Z">
        <w:r w:rsidR="00075CC3">
          <w:rPr>
            <w:rFonts w:eastAsia="SimSun"/>
            <w:lang w:eastAsia="zh-CN"/>
          </w:rPr>
          <w:t xml:space="preserve">include in </w:t>
        </w:r>
      </w:ins>
      <w:r w:rsidR="00075CC3">
        <w:rPr>
          <w:rFonts w:eastAsia="SimSun"/>
          <w:lang w:eastAsia="zh-CN"/>
        </w:rPr>
        <w:t xml:space="preserve">the </w:t>
      </w:r>
      <w:r w:rsidR="00075CC3">
        <w:rPr>
          <w:rFonts w:eastAsia="SimSun"/>
          <w:i/>
          <w:iCs/>
          <w:lang w:eastAsia="zh-CN"/>
        </w:rPr>
        <w:t>measResultListNR</w:t>
      </w:r>
      <w:r w:rsidR="00075CC3">
        <w:rPr>
          <w:rFonts w:eastAsia="SimSun"/>
          <w:lang w:eastAsia="zh-CN"/>
        </w:rPr>
        <w:t xml:space="preserve"> in </w:t>
      </w:r>
      <w:r w:rsidR="00075CC3">
        <w:rPr>
          <w:rFonts w:eastAsia="SimSun"/>
          <w:i/>
          <w:iCs/>
          <w:lang w:eastAsia="zh-CN"/>
        </w:rPr>
        <w:t>measResultNeighCells</w:t>
      </w:r>
      <w:r w:rsidR="00075CC3">
        <w:rPr>
          <w:rFonts w:eastAsia="SimSun"/>
          <w:lang w:eastAsia="zh-CN"/>
        </w:rPr>
        <w:t xml:space="preserve"> </w:t>
      </w:r>
      <w:del w:id="31" w:author="Ericsson" w:date="2022-08-09T18:21:00Z">
        <w:r w:rsidR="00075CC3" w:rsidDel="00075CC3">
          <w:rPr>
            <w:rFonts w:eastAsia="SimSun"/>
            <w:lang w:eastAsia="zh-CN"/>
          </w:rPr>
          <w:delText xml:space="preserve">to include </w:delText>
        </w:r>
      </w:del>
      <w:r w:rsidR="00075CC3">
        <w:rPr>
          <w:rFonts w:eastAsia="SimSun"/>
          <w:lang w:eastAsia="zh-CN"/>
        </w:rPr>
        <w:t>all the available measurement quantities of the best measured cells</w:t>
      </w:r>
      <w:r>
        <w:rPr>
          <w:rFonts w:eastAsia="SimSun"/>
          <w:lang w:eastAsia="zh-CN"/>
        </w:rPr>
        <w:t>,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A5A1480" w14:textId="77777777" w:rsidR="00473DB8" w:rsidRDefault="00473DB8" w:rsidP="00473DB8">
      <w:pPr>
        <w:pStyle w:val="B4"/>
        <w:rPr>
          <w:rFonts w:eastAsia="SimSun"/>
          <w:lang w:eastAsia="zh-CN"/>
        </w:rPr>
      </w:pPr>
      <w:r>
        <w:t>4&gt;</w:t>
      </w:r>
      <w:r>
        <w:tab/>
      </w:r>
      <w:r>
        <w:rPr>
          <w:rFonts w:eastAsia="SimSun"/>
          <w:lang w:eastAsia="zh-CN"/>
        </w:rPr>
        <w:t>for each neighbour cell included, include the optional fields that are available;</w:t>
      </w:r>
    </w:p>
    <w:p w14:paraId="4CD145D2" w14:textId="77777777" w:rsidR="00473DB8" w:rsidRDefault="00473DB8" w:rsidP="00473DB8">
      <w:pPr>
        <w:pStyle w:val="B1"/>
      </w:pPr>
      <w:r>
        <w:rPr>
          <w:rFonts w:eastAsia="SimSun"/>
          <w:lang w:eastAsia="zh-CN"/>
        </w:rPr>
        <w:t>1</w:t>
      </w:r>
      <w:r>
        <w:t>&gt;</w:t>
      </w:r>
      <w:r>
        <w:tab/>
        <w:t>for each of the configured EUTRA frequencies in which measurements are available;</w:t>
      </w:r>
    </w:p>
    <w:p w14:paraId="13706288" w14:textId="77777777" w:rsidR="00473DB8" w:rsidRDefault="00473DB8" w:rsidP="00473DB8">
      <w:pPr>
        <w:pStyle w:val="B2"/>
        <w:rPr>
          <w:rFonts w:eastAsia="SimSun"/>
        </w:rPr>
      </w:pPr>
      <w:r>
        <w:rPr>
          <w:rFonts w:eastAsia="SimSun"/>
          <w:lang w:eastAsia="zh-CN"/>
        </w:rPr>
        <w:t>2</w:t>
      </w:r>
      <w:r>
        <w:rPr>
          <w:rFonts w:eastAsia="SimSun"/>
        </w:rPr>
        <w:t>&gt;</w:t>
      </w:r>
      <w:r>
        <w:rPr>
          <w:rFonts w:eastAsia="SimSun"/>
        </w:rPr>
        <w:tab/>
        <w:t xml:space="preserve">set the </w:t>
      </w:r>
      <w:r>
        <w:rPr>
          <w:rFonts w:eastAsia="SimSun"/>
          <w:i/>
          <w:iCs/>
        </w:rPr>
        <w:t>measResultListEUTRA</w:t>
      </w:r>
      <w:r>
        <w:rPr>
          <w:rFonts w:eastAsia="SimSun"/>
        </w:rPr>
        <w:t xml:space="preserve"> in </w:t>
      </w:r>
      <w:r>
        <w:rPr>
          <w:rFonts w:eastAsia="SimSun"/>
          <w:i/>
          <w:iCs/>
        </w:rPr>
        <w:t>measResultNeighCells</w:t>
      </w:r>
      <w:r>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SimSun"/>
          <w:lang w:eastAsia="zh-CN"/>
        </w:rPr>
        <w:t>failure</w:t>
      </w:r>
      <w:r>
        <w:rPr>
          <w:rFonts w:eastAsia="SimSun"/>
        </w:rPr>
        <w:t>;</w:t>
      </w:r>
    </w:p>
    <w:p w14:paraId="5980BBB2" w14:textId="77777777" w:rsidR="00473DB8" w:rsidRDefault="00473DB8" w:rsidP="00473DB8">
      <w:pPr>
        <w:pStyle w:val="B3"/>
        <w:rPr>
          <w:rFonts w:eastAsia="SimSun"/>
        </w:rPr>
      </w:pPr>
      <w:r>
        <w:rPr>
          <w:rFonts w:eastAsia="SimSun"/>
          <w:lang w:eastAsia="zh-CN"/>
        </w:rPr>
        <w:lastRenderedPageBreak/>
        <w:t>3</w:t>
      </w:r>
      <w:r>
        <w:rPr>
          <w:rFonts w:eastAsia="SimSun"/>
        </w:rPr>
        <w:t>&gt;</w:t>
      </w:r>
      <w:r>
        <w:rPr>
          <w:rFonts w:eastAsia="SimSun"/>
        </w:rPr>
        <w:tab/>
        <w:t>for each neighbour cell included, include the optional fields that are available;</w:t>
      </w:r>
    </w:p>
    <w:p w14:paraId="3AAD6FA9" w14:textId="77777777" w:rsidR="00473DB8" w:rsidRDefault="00473DB8" w:rsidP="00473DB8">
      <w:pPr>
        <w:pStyle w:val="NO"/>
      </w:pPr>
      <w:r>
        <w:t xml:space="preserve">NOTE </w:t>
      </w:r>
      <w:r>
        <w:rPr>
          <w:rFonts w:eastAsia="SimSun"/>
          <w:lang w:eastAsia="zh-CN"/>
        </w:rPr>
        <w:t>1</w:t>
      </w:r>
      <w:r>
        <w:t>:</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D2B37BB" w14:textId="21844D39" w:rsidR="00473DB8" w:rsidRDefault="00473DB8" w:rsidP="00E813D8">
      <w:pPr>
        <w:rPr>
          <w:color w:val="FF0000"/>
        </w:rPr>
      </w:pPr>
    </w:p>
    <w:p w14:paraId="663DF406" w14:textId="27246E52" w:rsidR="006E03A5" w:rsidRDefault="006E03A5" w:rsidP="006E03A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6B934378" w14:textId="77777777" w:rsidR="00473DB8" w:rsidRDefault="00473DB8" w:rsidP="00E813D8">
      <w:pPr>
        <w:rPr>
          <w:color w:val="FF0000"/>
        </w:rPr>
      </w:pPr>
    </w:p>
    <w:sectPr w:rsidR="00473DB8" w:rsidSect="00D862DB">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7089A" w14:textId="77777777" w:rsidR="00917876" w:rsidRDefault="00917876">
      <w:pPr>
        <w:spacing w:after="0"/>
      </w:pPr>
      <w:r>
        <w:separator/>
      </w:r>
    </w:p>
  </w:endnote>
  <w:endnote w:type="continuationSeparator" w:id="0">
    <w:p w14:paraId="0C73DA60" w14:textId="77777777" w:rsidR="00917876" w:rsidRDefault="00917876">
      <w:pPr>
        <w:spacing w:after="0"/>
      </w:pPr>
      <w:r>
        <w:continuationSeparator/>
      </w:r>
    </w:p>
  </w:endnote>
  <w:endnote w:type="continuationNotice" w:id="1">
    <w:p w14:paraId="702E5E92" w14:textId="77777777" w:rsidR="00917876" w:rsidRDefault="00917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733E4" w14:textId="77777777" w:rsidR="00917876" w:rsidRDefault="00917876">
      <w:pPr>
        <w:spacing w:after="0"/>
      </w:pPr>
      <w:r>
        <w:separator/>
      </w:r>
    </w:p>
  </w:footnote>
  <w:footnote w:type="continuationSeparator" w:id="0">
    <w:p w14:paraId="526D3945" w14:textId="77777777" w:rsidR="00917876" w:rsidRDefault="00917876">
      <w:pPr>
        <w:spacing w:after="0"/>
      </w:pPr>
      <w:r>
        <w:continuationSeparator/>
      </w:r>
    </w:p>
  </w:footnote>
  <w:footnote w:type="continuationNotice" w:id="1">
    <w:p w14:paraId="49167E79" w14:textId="77777777" w:rsidR="00917876" w:rsidRDefault="009178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92355919">
    <w:abstractNumId w:val="0"/>
  </w:num>
  <w:num w:numId="2" w16cid:durableId="187372619">
    <w:abstractNumId w:val="14"/>
  </w:num>
  <w:num w:numId="3" w16cid:durableId="1480418745">
    <w:abstractNumId w:val="16"/>
  </w:num>
  <w:num w:numId="4" w16cid:durableId="958797983">
    <w:abstractNumId w:val="15"/>
  </w:num>
  <w:num w:numId="5" w16cid:durableId="63532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0719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9242456">
    <w:abstractNumId w:val="7"/>
  </w:num>
  <w:num w:numId="8" w16cid:durableId="1221014521">
    <w:abstractNumId w:val="6"/>
  </w:num>
  <w:num w:numId="9" w16cid:durableId="603460381">
    <w:abstractNumId w:val="5"/>
  </w:num>
  <w:num w:numId="10" w16cid:durableId="1237596507">
    <w:abstractNumId w:val="4"/>
  </w:num>
  <w:num w:numId="11" w16cid:durableId="1362320198">
    <w:abstractNumId w:val="3"/>
  </w:num>
  <w:num w:numId="12" w16cid:durableId="1631981065">
    <w:abstractNumId w:val="2"/>
  </w:num>
  <w:num w:numId="13" w16cid:durableId="1737125617">
    <w:abstractNumId w:val="1"/>
  </w:num>
  <w:num w:numId="14" w16cid:durableId="1545942000">
    <w:abstractNumId w:val="17"/>
  </w:num>
  <w:num w:numId="15" w16cid:durableId="6290159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9793277">
    <w:abstractNumId w:val="9"/>
  </w:num>
  <w:num w:numId="17" w16cid:durableId="140737813">
    <w:abstractNumId w:val="18"/>
  </w:num>
  <w:num w:numId="18" w16cid:durableId="379790148">
    <w:abstractNumId w:val="11"/>
  </w:num>
  <w:num w:numId="19" w16cid:durableId="1456480136">
    <w:abstractNumId w:val="21"/>
  </w:num>
  <w:num w:numId="20" w16cid:durableId="1598977282">
    <w:abstractNumId w:val="13"/>
  </w:num>
  <w:num w:numId="21" w16cid:durableId="1302417005">
    <w:abstractNumId w:val="8"/>
  </w:num>
  <w:num w:numId="22" w16cid:durableId="743910992">
    <w:abstractNumId w:val="19"/>
  </w:num>
  <w:num w:numId="23" w16cid:durableId="1076054883">
    <w:abstractNumId w:val="20"/>
  </w:num>
  <w:num w:numId="24" w16cid:durableId="878398014">
    <w:abstractNumId w:val="10"/>
  </w:num>
  <w:num w:numId="25" w16cid:durableId="1346134510">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CC3"/>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296"/>
    <w:rsid w:val="000A1435"/>
    <w:rsid w:val="000A1610"/>
    <w:rsid w:val="000A178F"/>
    <w:rsid w:val="000A184A"/>
    <w:rsid w:val="000A195F"/>
    <w:rsid w:val="000A209D"/>
    <w:rsid w:val="000A23F5"/>
    <w:rsid w:val="000A27DF"/>
    <w:rsid w:val="000A27FD"/>
    <w:rsid w:val="000A28AF"/>
    <w:rsid w:val="000A2A7C"/>
    <w:rsid w:val="000A2D2E"/>
    <w:rsid w:val="000A33FD"/>
    <w:rsid w:val="000A36A5"/>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4F1"/>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B71"/>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3B7"/>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6D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02B"/>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59B"/>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14"/>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481"/>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7CC"/>
    <w:rsid w:val="003359AD"/>
    <w:rsid w:val="003369B4"/>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1F66"/>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3DB8"/>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47"/>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21"/>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3A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A0"/>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0F8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8C6"/>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09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5AE4"/>
    <w:rsid w:val="008F6495"/>
    <w:rsid w:val="008F65EF"/>
    <w:rsid w:val="008F67AD"/>
    <w:rsid w:val="008F686C"/>
    <w:rsid w:val="008F6B0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76"/>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7E8"/>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91A"/>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2F"/>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2E4"/>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08F"/>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EC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43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CE5"/>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F32"/>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E09"/>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BC"/>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8AC"/>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52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F5"/>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28"/>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A66"/>
    <w:rsid w:val="00C63BC9"/>
    <w:rsid w:val="00C63E8C"/>
    <w:rsid w:val="00C63F2C"/>
    <w:rsid w:val="00C64440"/>
    <w:rsid w:val="00C6463A"/>
    <w:rsid w:val="00C646BF"/>
    <w:rsid w:val="00C64BAC"/>
    <w:rsid w:val="00C6502C"/>
    <w:rsid w:val="00C65528"/>
    <w:rsid w:val="00C65681"/>
    <w:rsid w:val="00C6590D"/>
    <w:rsid w:val="00C65AD3"/>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870"/>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D5A"/>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9DC"/>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188"/>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0D90"/>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AC7"/>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3AF"/>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307"/>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1DD"/>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E03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944289">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3639616">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65419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368403">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45025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696309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1768070">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113122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93650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040E53-6886-4478-8DE2-8944B932A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purl.org/dc/elements/1.1/"/>
    <ds:schemaRef ds:uri="d8762117-8292-4133-b1c7-eab5c6487cfd"/>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1074</TotalTime>
  <Pages>5</Pages>
  <Words>1551</Words>
  <Characters>8841</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106</cp:revision>
  <cp:lastPrinted>2017-05-08T10:55:00Z</cp:lastPrinted>
  <dcterms:created xsi:type="dcterms:W3CDTF">2021-04-15T14:49:00Z</dcterms:created>
  <dcterms:modified xsi:type="dcterms:W3CDTF">2022-11-03T12:27:00Z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